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44F6255A"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F769D8" w:rsidRPr="00F769D8">
        <w:rPr>
          <w:b/>
          <w:noProof/>
          <w:sz w:val="24"/>
        </w:rPr>
        <w:t>C1-235459</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99FF8" w:rsidR="001E41F3" w:rsidRPr="00410371" w:rsidRDefault="00F769D8" w:rsidP="007614D9">
            <w:pPr>
              <w:pStyle w:val="CRCoverPage"/>
              <w:spacing w:after="0"/>
              <w:jc w:val="center"/>
              <w:rPr>
                <w:noProof/>
              </w:rPr>
            </w:pPr>
            <w:r w:rsidRPr="00F769D8">
              <w:rPr>
                <w:b/>
                <w:noProof/>
                <w:sz w:val="28"/>
                <w:lang w:eastAsia="zh-CN"/>
              </w:rPr>
              <w:t>5559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5068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25B58" w:rsidR="001E41F3" w:rsidRDefault="002C0E80" w:rsidP="001901C8">
            <w:pPr>
              <w:pStyle w:val="CRCoverPage"/>
              <w:spacing w:after="0"/>
              <w:ind w:left="100"/>
              <w:rPr>
                <w:noProof/>
              </w:rPr>
            </w:pPr>
            <w:r>
              <w:t>Service request</w:t>
            </w:r>
            <w:r w:rsidR="006F4FAE">
              <w:t xml:space="preserve"> as per </w:t>
            </w:r>
            <w:r w:rsidR="006F4FAE" w:rsidRPr="006F4FAE">
              <w:t>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C5491" w14:textId="23D96D34" w:rsidR="00D047D9" w:rsidRDefault="002C0E80" w:rsidP="00F15252">
            <w:pPr>
              <w:pStyle w:val="CRCoverPage"/>
              <w:spacing w:after="0"/>
              <w:ind w:left="100"/>
              <w:rPr>
                <w:noProof/>
                <w:lang w:eastAsia="zh-CN"/>
              </w:rPr>
            </w:pPr>
            <w:r>
              <w:rPr>
                <w:noProof/>
                <w:lang w:eastAsia="zh-CN"/>
              </w:rPr>
              <w:t xml:space="preserve">In TS 24.501 </w:t>
            </w:r>
            <w:r w:rsidR="006F4FAE">
              <w:rPr>
                <w:noProof/>
                <w:lang w:eastAsia="zh-CN"/>
              </w:rPr>
              <w:t xml:space="preserve">clause </w:t>
            </w:r>
            <w:r>
              <w:rPr>
                <w:noProof/>
                <w:lang w:eastAsia="zh-CN"/>
              </w:rPr>
              <w:t>5.6.1.1</w:t>
            </w:r>
            <w:r w:rsidR="006F4FAE">
              <w:rPr>
                <w:noProof/>
                <w:lang w:eastAsia="zh-CN"/>
              </w:rPr>
              <w:t>, it specifies the following:</w:t>
            </w:r>
          </w:p>
          <w:p w14:paraId="66CAFB03" w14:textId="1462B71C" w:rsidR="006F4FAE" w:rsidRDefault="006F4FAE" w:rsidP="00F15252">
            <w:pPr>
              <w:pStyle w:val="CRCoverPage"/>
              <w:spacing w:after="0"/>
              <w:ind w:left="100"/>
              <w:rPr>
                <w:noProof/>
                <w:lang w:eastAsia="zh-CN"/>
              </w:rPr>
            </w:pPr>
            <w:r>
              <w:rPr>
                <w:noProof/>
                <w:lang w:eastAsia="zh-CN"/>
              </w:rPr>
              <w:t>“</w:t>
            </w:r>
            <w:r w:rsidR="002C0E80" w:rsidRPr="002C0E80">
              <w:rPr>
                <w:rFonts w:ascii="Times New Roman" w:hAnsi="Times New Roman"/>
                <w:i/>
                <w:noProof/>
                <w:lang w:eastAsia="zh-CN"/>
              </w:rPr>
              <w:t xml:space="preserve">The UE supporting S-NSSAI location validity information shall not invoke the service request procedure to establish user-plane resources for PDU sessions associated to </w:t>
            </w:r>
            <w:r w:rsidR="002C0E80" w:rsidRPr="002C0E80">
              <w:rPr>
                <w:rFonts w:ascii="Times New Roman" w:hAnsi="Times New Roman"/>
                <w:i/>
                <w:noProof/>
                <w:highlight w:val="yellow"/>
                <w:lang w:eastAsia="zh-CN"/>
              </w:rPr>
              <w:t>an S-NSSAI which is not supported in the NS-AoS</w:t>
            </w:r>
            <w:r w:rsidR="002C0E80" w:rsidRPr="002C0E80">
              <w:rPr>
                <w:rFonts w:ascii="Times New Roman" w:hAnsi="Times New Roman"/>
                <w:i/>
                <w:noProof/>
                <w:lang w:eastAsia="zh-CN"/>
              </w:rPr>
              <w:t>.</w:t>
            </w:r>
            <w:r>
              <w:rPr>
                <w:noProof/>
                <w:lang w:eastAsia="zh-CN"/>
              </w:rPr>
              <w:t>”</w:t>
            </w:r>
          </w:p>
          <w:p w14:paraId="708AA7DE" w14:textId="241746E1" w:rsidR="006F4FAE" w:rsidRPr="00F15252" w:rsidRDefault="002C0E80" w:rsidP="006F4FAE">
            <w:pPr>
              <w:pStyle w:val="CRCoverPage"/>
              <w:spacing w:after="0"/>
              <w:ind w:left="100"/>
              <w:rPr>
                <w:noProof/>
                <w:lang w:eastAsia="zh-CN"/>
              </w:rPr>
            </w:pPr>
            <w:r>
              <w:rPr>
                <w:noProof/>
                <w:lang w:eastAsia="zh-CN"/>
              </w:rPr>
              <w:t>NS-AoS (Network Slice – Area of Service) refers to a list of cells within the current registration area which support the S-NSSAI. So the above restriction should be corrected to “</w:t>
            </w:r>
            <w:r w:rsidRPr="002C0E80">
              <w:rPr>
                <w:i/>
                <w:noProof/>
                <w:lang w:eastAsia="zh-CN"/>
              </w:rPr>
              <w:t>an S-NSSAI which is not supported in the current cell according to the S-NSSAI location validity information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3D965" w:rsidR="0065045A" w:rsidRPr="00B50296" w:rsidRDefault="002C0E80" w:rsidP="00F15252">
            <w:pPr>
              <w:pStyle w:val="CRCoverPage"/>
              <w:spacing w:after="0"/>
              <w:ind w:left="100"/>
              <w:rPr>
                <w:noProof/>
                <w:lang w:eastAsia="zh-CN"/>
              </w:rPr>
            </w:pPr>
            <w:r>
              <w:rPr>
                <w:noProof/>
                <w:lang w:eastAsia="zh-CN"/>
              </w:rPr>
              <w:t>Clarify that t</w:t>
            </w:r>
            <w:r w:rsidRPr="002C0E80">
              <w:rPr>
                <w:noProof/>
                <w:lang w:eastAsia="zh-CN"/>
              </w:rPr>
              <w:t>he UE supporting S-NSSAI location validity information shall not invoke the service request procedure to establish user-plane resources for PDU sessions associated to</w:t>
            </w:r>
            <w:r>
              <w:rPr>
                <w:noProof/>
                <w:lang w:eastAsia="zh-CN"/>
              </w:rPr>
              <w:t xml:space="preserve"> an S-NSSAI which is not supported in the current cell according to the S-NSSAI location validity information</w:t>
            </w:r>
            <w:r w:rsidR="00F00BB3">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5911F" w:rsidR="0065045A" w:rsidRDefault="002C0E80" w:rsidP="002C0E80">
            <w:pPr>
              <w:pStyle w:val="CRCoverPage"/>
              <w:spacing w:after="0"/>
              <w:ind w:left="100"/>
              <w:rPr>
                <w:noProof/>
                <w:lang w:eastAsia="zh-CN"/>
              </w:rPr>
            </w:pPr>
            <w:r>
              <w:rPr>
                <w:noProof/>
                <w:lang w:eastAsia="zh-CN"/>
              </w:rPr>
              <w:t>Wrong use of the term NS-AoS.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71F39" w:rsidR="001E41F3" w:rsidRDefault="002C0E80" w:rsidP="00E76F2B">
            <w:pPr>
              <w:pStyle w:val="CRCoverPage"/>
              <w:spacing w:after="0"/>
              <w:ind w:left="100"/>
              <w:rPr>
                <w:noProof/>
                <w:lang w:eastAsia="zh-CN"/>
              </w:rPr>
            </w:pPr>
            <w:r>
              <w:rPr>
                <w:noProof/>
                <w:lang w:eastAsia="zh-CN"/>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F477A2" w14:textId="77777777" w:rsidR="002C0E80" w:rsidRPr="007F2770" w:rsidRDefault="002C0E80" w:rsidP="002C0E80">
      <w:pPr>
        <w:pStyle w:val="40"/>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131396126"/>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5.6.1.1</w:t>
      </w:r>
      <w:r w:rsidRPr="007F2770">
        <w:tab/>
        <w:t>General</w:t>
      </w:r>
      <w:bookmarkEnd w:id="1"/>
      <w:bookmarkEnd w:id="2"/>
      <w:bookmarkEnd w:id="3"/>
      <w:bookmarkEnd w:id="4"/>
      <w:bookmarkEnd w:id="5"/>
      <w:bookmarkEnd w:id="6"/>
      <w:bookmarkEnd w:id="7"/>
      <w:bookmarkEnd w:id="8"/>
    </w:p>
    <w:p w14:paraId="0E9E393A" w14:textId="77777777" w:rsidR="002C0E80" w:rsidRPr="007F2770" w:rsidRDefault="002C0E80" w:rsidP="002C0E80">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p>
    <w:p w14:paraId="67062276" w14:textId="77777777" w:rsidR="002C0E80" w:rsidRPr="007F2770" w:rsidRDefault="002C0E80" w:rsidP="002C0E80">
      <w:pPr>
        <w:pStyle w:val="NO"/>
      </w:pPr>
      <w:r w:rsidRPr="007F2770">
        <w:t>NOTE 1:</w:t>
      </w:r>
      <w:r w:rsidRPr="007F2770">
        <w:tab/>
        <w:t>The lower layer indicates when the user-plane resources for PDU sessions are successfully established or released.</w:t>
      </w:r>
    </w:p>
    <w:p w14:paraId="7164F224" w14:textId="77777777" w:rsidR="002C0E80" w:rsidRPr="007F2770" w:rsidRDefault="002C0E80" w:rsidP="002C0E80">
      <w:r w:rsidRPr="007F2770">
        <w:t>This procedure is used when:</w:t>
      </w:r>
    </w:p>
    <w:p w14:paraId="48AA30C9"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441E6377"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5CDA9AE7" w14:textId="77777777" w:rsidR="002C0E80" w:rsidRPr="007F2770" w:rsidRDefault="002C0E80" w:rsidP="002C0E80">
      <w:pPr>
        <w:pStyle w:val="B1"/>
      </w:pPr>
      <w:r w:rsidRPr="007F2770">
        <w:rPr>
          <w:lang w:eastAsia="ko-KR"/>
        </w:rPr>
        <w:t>-</w:t>
      </w:r>
      <w:r w:rsidRPr="007F2770">
        <w:tab/>
      </w:r>
      <w:proofErr w:type="gramStart"/>
      <w:r w:rsidRPr="007F2770">
        <w:t>the</w:t>
      </w:r>
      <w:proofErr w:type="gramEnd"/>
      <w:r w:rsidRPr="007F2770">
        <w:t xml:space="preserv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4975857B"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has downlink user data pending over 3GPP access and the UE is in 5GMM-IDLE mode over 3GPP access;</w:t>
      </w:r>
    </w:p>
    <w:p w14:paraId="3C8E994C"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59BDBBD" w14:textId="77777777" w:rsidR="002C0E80" w:rsidRPr="007F2770" w:rsidRDefault="002C0E80" w:rsidP="002C0E80">
      <w:pPr>
        <w:pStyle w:val="B1"/>
        <w:rPr>
          <w:lang w:eastAsia="ko-KR"/>
        </w:rPr>
      </w:pPr>
      <w:r w:rsidRPr="007F2770">
        <w:t>-</w:t>
      </w:r>
      <w:r w:rsidRPr="007F2770">
        <w:tab/>
      </w:r>
      <w:proofErr w:type="gramStart"/>
      <w:r w:rsidRPr="007F2770">
        <w:t>the</w:t>
      </w:r>
      <w:proofErr w:type="gramEnd"/>
      <w:r w:rsidRPr="007F2770">
        <w:t xml:space="preserv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0749C76B" w14:textId="77777777" w:rsidR="002C0E80" w:rsidRPr="007F2770" w:rsidRDefault="002C0E80" w:rsidP="002C0E80">
      <w:pPr>
        <w:pStyle w:val="B1"/>
        <w:rPr>
          <w:lang w:eastAsia="ko-KR"/>
        </w:rPr>
      </w:pPr>
      <w:r w:rsidRPr="007F2770">
        <w:rPr>
          <w:lang w:eastAsia="ko-KR"/>
        </w:rPr>
        <w:t>-</w:t>
      </w:r>
      <w:r w:rsidRPr="007F2770">
        <w:rPr>
          <w:lang w:eastAsia="ko-KR"/>
        </w:rPr>
        <w:tab/>
      </w:r>
      <w:proofErr w:type="gramStart"/>
      <w:r w:rsidRPr="007F2770">
        <w:rPr>
          <w:lang w:eastAsia="ko-KR"/>
        </w:rPr>
        <w:t>the</w:t>
      </w:r>
      <w:proofErr w:type="gramEnd"/>
      <w:r w:rsidRPr="007F2770">
        <w:rPr>
          <w:lang w:eastAsia="ko-KR"/>
        </w:rPr>
        <w:t xml:space="preserve"> UE has user data pending over non-3GPP access and the UE is in 5GMM-CONNECTED mode over non-3GPP access;</w:t>
      </w:r>
    </w:p>
    <w:p w14:paraId="3473FA9C" w14:textId="77777777" w:rsidR="002C0E80" w:rsidRPr="007F2770" w:rsidRDefault="002C0E80" w:rsidP="002C0E80">
      <w:pPr>
        <w:pStyle w:val="B1"/>
        <w:rPr>
          <w:lang w:eastAsia="ko-KR"/>
        </w:rPr>
      </w:pPr>
      <w:r w:rsidRPr="007F2770">
        <w:rPr>
          <w:lang w:eastAsia="ko-KR"/>
        </w:rPr>
        <w:t>-</w:t>
      </w:r>
      <w:r w:rsidRPr="007F2770">
        <w:rPr>
          <w:rFonts w:hint="eastAsia"/>
          <w:lang w:eastAsia="ko-KR"/>
        </w:rPr>
        <w:tab/>
      </w:r>
      <w:proofErr w:type="gramStart"/>
      <w:r w:rsidRPr="007F2770">
        <w:rPr>
          <w:rFonts w:hint="eastAsia"/>
          <w:lang w:eastAsia="ko-KR"/>
        </w:rPr>
        <w:t>the</w:t>
      </w:r>
      <w:proofErr w:type="gramEnd"/>
      <w:r w:rsidRPr="007F2770">
        <w:rPr>
          <w:rFonts w:hint="eastAsia"/>
          <w:lang w:eastAsia="ko-KR"/>
        </w:rPr>
        <w:t xml:space="preserv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606208FD" w14:textId="77777777" w:rsidR="002C0E80" w:rsidRPr="007F2770" w:rsidRDefault="002C0E80" w:rsidP="002C0E80">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2BFFB557" w14:textId="77777777" w:rsidR="002C0E80" w:rsidRPr="007F2770" w:rsidRDefault="002C0E80" w:rsidP="002C0E80">
      <w:pPr>
        <w:pStyle w:val="B1"/>
        <w:rPr>
          <w:lang w:eastAsia="ko-KR"/>
        </w:rPr>
      </w:pPr>
      <w:r w:rsidRPr="007F2770">
        <w:rPr>
          <w:lang w:eastAsia="ko-KR"/>
        </w:rPr>
        <w:t>-</w:t>
      </w:r>
      <w:r w:rsidRPr="007F2770">
        <w:rPr>
          <w:lang w:eastAsia="ko-KR"/>
        </w:rPr>
        <w:tab/>
      </w:r>
      <w:proofErr w:type="gramStart"/>
      <w:r w:rsidRPr="007F2770">
        <w:rPr>
          <w:lang w:eastAsia="ko-KR"/>
        </w:rPr>
        <w:t>the</w:t>
      </w:r>
      <w:proofErr w:type="gramEnd"/>
      <w:r w:rsidRPr="007F2770">
        <w:rPr>
          <w:lang w:eastAsia="ko-KR"/>
        </w:rPr>
        <w:t xml:space="preserve"> UE has to </w:t>
      </w:r>
      <w:r w:rsidRPr="007F2770">
        <w:t>request resources for V2X communication over PC5</w:t>
      </w:r>
      <w:r w:rsidRPr="007F2770">
        <w:rPr>
          <w:lang w:eastAsia="ko-KR"/>
        </w:rPr>
        <w:t>;</w:t>
      </w:r>
    </w:p>
    <w:p w14:paraId="0BDCA5DF" w14:textId="77777777" w:rsidR="002C0E80" w:rsidRDefault="002C0E80" w:rsidP="002C0E80">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2AD418A1" w14:textId="77777777" w:rsidR="002C0E80" w:rsidRDefault="002C0E80" w:rsidP="002C0E80">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to </w:t>
      </w:r>
      <w:r>
        <w:t>request resources for A2X communication over PC5</w:t>
      </w:r>
      <w:r>
        <w:rPr>
          <w:lang w:eastAsia="ko-KR"/>
        </w:rPr>
        <w:t>;</w:t>
      </w:r>
    </w:p>
    <w:p w14:paraId="25C1B04E" w14:textId="77777777" w:rsidR="002C0E80" w:rsidRPr="007F2770" w:rsidRDefault="002C0E80" w:rsidP="002C0E80">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w:t>
      </w:r>
      <w:r>
        <w:rPr>
          <w:lang w:eastAsia="ko-KR"/>
        </w:rPr>
        <w:t>and</w:t>
      </w:r>
      <w:r w:rsidRPr="00F03F13">
        <w:rPr>
          <w:lang w:eastAsia="ko-KR"/>
        </w:rPr>
        <w:t xml:space="preserve">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 xml:space="preserve"> includes the ranging and </w:t>
      </w:r>
      <w:proofErr w:type="spellStart"/>
      <w:r>
        <w:rPr>
          <w:lang w:eastAsia="ko-KR"/>
        </w:rPr>
        <w:t>sidelink</w:t>
      </w:r>
      <w:proofErr w:type="spellEnd"/>
      <w:r>
        <w:rPr>
          <w:lang w:eastAsia="ko-KR"/>
        </w:rPr>
        <w:t xml:space="preserve"> positioning over PC5.</w:t>
      </w:r>
    </w:p>
    <w:p w14:paraId="129575AF"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MUSIM UE in 5GMM-IDLE mode requests the network to remove the paging restriction;</w:t>
      </w:r>
    </w:p>
    <w:p w14:paraId="0AD069C8"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MUSIM UE requests the release of the NAS signalling connection or rejects the paging request from the network; or</w:t>
      </w:r>
    </w:p>
    <w:p w14:paraId="7876E1C3" w14:textId="77777777" w:rsidR="002C0E80" w:rsidRPr="007F2770" w:rsidRDefault="002C0E80" w:rsidP="002C0E80">
      <w:pPr>
        <w:pStyle w:val="B1"/>
      </w:pPr>
      <w:r w:rsidRPr="007F2770">
        <w:t>-</w:t>
      </w:r>
      <w:r w:rsidRPr="007F2770">
        <w:tab/>
        <w:t>the UE supporting the reconnection to the network due to RAN timing synchronization status change receives an indication of a change in the RAN timing synchronization status.</w:t>
      </w:r>
    </w:p>
    <w:p w14:paraId="03BFFA51" w14:textId="77777777" w:rsidR="002C0E80" w:rsidRPr="007F2770" w:rsidRDefault="002C0E80" w:rsidP="002C0E80">
      <w:r w:rsidRPr="007F2770">
        <w:t>This procedure shall not be used for:</w:t>
      </w:r>
    </w:p>
    <w:p w14:paraId="76F2AE4B" w14:textId="77777777" w:rsidR="002C0E80" w:rsidRPr="007F2770" w:rsidRDefault="002C0E80" w:rsidP="002C0E80">
      <w:pPr>
        <w:pStyle w:val="B1"/>
      </w:pPr>
      <w:r w:rsidRPr="007F2770">
        <w:t>a)</w:t>
      </w:r>
      <w:r w:rsidRPr="007F2770">
        <w:tab/>
      </w:r>
      <w:proofErr w:type="gramStart"/>
      <w:r w:rsidRPr="007F2770">
        <w:t>initiating</w:t>
      </w:r>
      <w:proofErr w:type="gramEnd"/>
      <w:r w:rsidRPr="007F2770">
        <w:t xml:space="preserve"> user data transfer; or</w:t>
      </w:r>
    </w:p>
    <w:p w14:paraId="57156E47" w14:textId="77777777" w:rsidR="002C0E80" w:rsidRPr="007F2770" w:rsidRDefault="002C0E80" w:rsidP="002C0E80">
      <w:pPr>
        <w:pStyle w:val="B1"/>
      </w:pPr>
      <w:r w:rsidRPr="007F2770">
        <w:lastRenderedPageBreak/>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6C347D85" w14:textId="77777777" w:rsidR="002C0E80" w:rsidRPr="007F2770" w:rsidRDefault="002C0E80" w:rsidP="002C0E80">
      <w:pPr>
        <w:pStyle w:val="B1"/>
        <w:ind w:left="0" w:firstLine="0"/>
      </w:pPr>
      <w:proofErr w:type="gramStart"/>
      <w:r w:rsidRPr="007F2770">
        <w:t>when</w:t>
      </w:r>
      <w:proofErr w:type="gramEnd"/>
      <w:r w:rsidRPr="007F2770">
        <w:t xml:space="preserve"> the UE is located outside the LADN service area.</w:t>
      </w:r>
    </w:p>
    <w:p w14:paraId="34C04E74" w14:textId="77777777" w:rsidR="002C0E80" w:rsidRPr="007F2770" w:rsidRDefault="002C0E80" w:rsidP="002C0E80">
      <w:r w:rsidRPr="007F2770">
        <w:t>In NB-N1 mode, this procedure shall not be used to request the establishment of user-plane resources:</w:t>
      </w:r>
      <w:r w:rsidRPr="007F2770">
        <w:rPr>
          <w:noProof/>
          <w:lang w:val="en-US" w:eastAsia="zh-CN"/>
        </w:rPr>
        <w:t xml:space="preserve"> </w:t>
      </w:r>
    </w:p>
    <w:p w14:paraId="508E8AC9" w14:textId="77777777" w:rsidR="002C0E80" w:rsidRPr="007F2770" w:rsidRDefault="002C0E80" w:rsidP="002C0E80">
      <w:pPr>
        <w:pStyle w:val="B1"/>
      </w:pPr>
      <w:r w:rsidRPr="007F2770">
        <w:t>a)</w:t>
      </w:r>
      <w:r w:rsidRPr="007F2770">
        <w:tab/>
      </w:r>
      <w:proofErr w:type="gramStart"/>
      <w:r w:rsidRPr="007F2770">
        <w:t>for</w:t>
      </w:r>
      <w:proofErr w:type="gramEnd"/>
      <w:r w:rsidRPr="007F2770">
        <w:t xml:space="preserve"> a number of PDU sessions that exceeds the UE' s maximum number of supported user-plane resources if there is currently:</w:t>
      </w:r>
    </w:p>
    <w:p w14:paraId="076F2846" w14:textId="77777777" w:rsidR="002C0E80" w:rsidRPr="007F2770" w:rsidRDefault="002C0E80" w:rsidP="002C0E80">
      <w:pPr>
        <w:pStyle w:val="B2"/>
      </w:pPr>
      <w:r w:rsidRPr="007F2770">
        <w:t>1)</w:t>
      </w:r>
      <w:r w:rsidRPr="007F2770">
        <w:tab/>
      </w:r>
      <w:proofErr w:type="gramStart"/>
      <w:r w:rsidRPr="007F2770">
        <w:t>no</w:t>
      </w:r>
      <w:proofErr w:type="gramEnd"/>
      <w:r w:rsidRPr="007F2770">
        <w:t xml:space="preserve"> user-plane resources established for the UE;</w:t>
      </w:r>
    </w:p>
    <w:p w14:paraId="4E68C472" w14:textId="77777777" w:rsidR="002C0E80" w:rsidRPr="007F2770" w:rsidRDefault="002C0E80" w:rsidP="002C0E80">
      <w:pPr>
        <w:pStyle w:val="B2"/>
      </w:pPr>
      <w:r w:rsidRPr="007F2770">
        <w:t>2)</w:t>
      </w:r>
      <w:r w:rsidRPr="007F2770">
        <w:tab/>
        <w:t>user-plane resources established for:</w:t>
      </w:r>
    </w:p>
    <w:p w14:paraId="24451A0A" w14:textId="77777777" w:rsidR="002C0E80" w:rsidRPr="007F2770" w:rsidRDefault="002C0E80" w:rsidP="002C0E80">
      <w:pPr>
        <w:pStyle w:val="B3"/>
      </w:pPr>
      <w:proofErr w:type="spellStart"/>
      <w:r w:rsidRPr="007F2770">
        <w:t>i</w:t>
      </w:r>
      <w:proofErr w:type="spellEnd"/>
      <w:r w:rsidRPr="007F2770">
        <w:t>)</w:t>
      </w:r>
      <w:r w:rsidRPr="007F2770">
        <w:tab/>
      </w:r>
      <w:proofErr w:type="gramStart"/>
      <w:r w:rsidRPr="007F2770">
        <w:t>one</w:t>
      </w:r>
      <w:proofErr w:type="gramEnd"/>
      <w:r w:rsidRPr="007F2770">
        <w:t xml:space="preserve"> PDU session and the Multiple user-plane resources support bit was set to "Multiple user-plane resources not supported" in the 5GMM capability IE; or</w:t>
      </w:r>
    </w:p>
    <w:p w14:paraId="0A04B632" w14:textId="77777777" w:rsidR="002C0E80" w:rsidRPr="007F2770" w:rsidRDefault="002C0E80" w:rsidP="002C0E80">
      <w:pPr>
        <w:pStyle w:val="B3"/>
      </w:pPr>
      <w:r w:rsidRPr="007F2770">
        <w:t>ii)</w:t>
      </w:r>
      <w:r w:rsidRPr="007F2770">
        <w:tab/>
      </w:r>
      <w:proofErr w:type="gramStart"/>
      <w:r w:rsidRPr="007F2770">
        <w:t>two</w:t>
      </w:r>
      <w:proofErr w:type="gramEnd"/>
      <w:r w:rsidRPr="007F2770">
        <w:t xml:space="preserve"> PDU sessions and the Multiple user-plane resources support bit was set to "Multiple user-plane resources supported" in the 5GMM capability IE; or</w:t>
      </w:r>
    </w:p>
    <w:p w14:paraId="71CE575B" w14:textId="77777777" w:rsidR="002C0E80" w:rsidRPr="007F2770" w:rsidRDefault="002C0E80" w:rsidP="002C0E80">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13FA2AEF" w14:textId="77777777" w:rsidR="002C0E80" w:rsidRPr="007F2770" w:rsidRDefault="002C0E80" w:rsidP="002C0E80">
      <w:r w:rsidRPr="007F2770">
        <w:t>The service request procedure is initiated by the UE, however, it can be triggered by the network by means of:</w:t>
      </w:r>
    </w:p>
    <w:p w14:paraId="7F4DC373"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65500E8F" w14:textId="77777777" w:rsidR="002C0E80" w:rsidRPr="007F2770" w:rsidRDefault="002C0E80" w:rsidP="002C0E80">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4B4B607C" w14:textId="77777777" w:rsidR="002C0E80" w:rsidRPr="007F2770" w:rsidRDefault="002C0E80" w:rsidP="002C0E80">
      <w:pPr>
        <w:pStyle w:val="B1"/>
      </w:pPr>
      <w:r w:rsidRPr="007F2770">
        <w:t>-</w:t>
      </w:r>
      <w:r w:rsidRPr="007F2770">
        <w:tab/>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25C15B67" w14:textId="77777777" w:rsidR="002C0E80" w:rsidRPr="007F2770" w:rsidRDefault="002C0E80" w:rsidP="002C0E80">
      <w:pPr>
        <w:pStyle w:val="B1"/>
      </w:pPr>
      <w:r w:rsidRPr="007F2770">
        <w:t>-</w:t>
      </w:r>
      <w:r w:rsidRPr="007F2770">
        <w:rPr>
          <w:rFonts w:hint="eastAsia"/>
        </w:rPr>
        <w:tab/>
      </w:r>
      <w:r w:rsidRPr="007F2770">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05DC368B" w14:textId="77777777" w:rsidR="002C0E80" w:rsidRPr="007F2770" w:rsidRDefault="002C0E80" w:rsidP="002C0E80">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C2527D8" w14:textId="77777777" w:rsidR="002C0E80" w:rsidRPr="007F2770" w:rsidRDefault="002C0E80" w:rsidP="002C0E80">
      <w:r w:rsidRPr="007F2770">
        <w:t>The UE shall invoke the service request procedure when:</w:t>
      </w:r>
    </w:p>
    <w:p w14:paraId="68766FE5" w14:textId="77777777" w:rsidR="002C0E80" w:rsidRPr="007F2770" w:rsidRDefault="002C0E80" w:rsidP="002C0E80">
      <w:pPr>
        <w:pStyle w:val="B1"/>
      </w:pPr>
      <w:r w:rsidRPr="007F2770">
        <w:t>a)</w:t>
      </w:r>
      <w:r w:rsidRPr="007F2770">
        <w:tab/>
      </w:r>
      <w:proofErr w:type="gramStart"/>
      <w:r w:rsidRPr="007F2770">
        <w:t>the</w:t>
      </w:r>
      <w:proofErr w:type="gramEnd"/>
      <w:r w:rsidRPr="007F2770">
        <w:t xml:space="preserve"> UE, in 5GMM-IDLE mode over 3GPP access, receives a paging request from the network;</w:t>
      </w:r>
    </w:p>
    <w:p w14:paraId="22AF89B9" w14:textId="77777777" w:rsidR="002C0E80" w:rsidRPr="007F2770" w:rsidRDefault="002C0E80" w:rsidP="002C0E80">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43433667" w14:textId="77777777" w:rsidR="002C0E80" w:rsidRPr="007F2770" w:rsidRDefault="002C0E80" w:rsidP="002C0E80">
      <w:pPr>
        <w:pStyle w:val="B1"/>
      </w:pPr>
      <w:r w:rsidRPr="007F2770">
        <w:t>b)</w:t>
      </w:r>
      <w:r w:rsidRPr="007F2770">
        <w:tab/>
      </w:r>
      <w:proofErr w:type="gramStart"/>
      <w:r w:rsidRPr="007F2770">
        <w:t>the</w:t>
      </w:r>
      <w:proofErr w:type="gramEnd"/>
      <w:r w:rsidRPr="007F2770">
        <w:t xml:space="preserve"> UE, in 5GMM-</w:t>
      </w:r>
      <w:r w:rsidRPr="007F2770">
        <w:rPr>
          <w:lang w:eastAsia="ko-KR"/>
        </w:rPr>
        <w:t>CONNECTED</w:t>
      </w:r>
      <w:r w:rsidRPr="007F2770">
        <w:t xml:space="preserve"> mode over 3GPP access, receives a notification from the network with access type indicating non-3GPP access;</w:t>
      </w:r>
    </w:p>
    <w:p w14:paraId="048AF01A" w14:textId="77777777" w:rsidR="002C0E80" w:rsidRPr="007F2770" w:rsidRDefault="002C0E80" w:rsidP="002C0E80">
      <w:pPr>
        <w:pStyle w:val="B1"/>
      </w:pPr>
      <w:r w:rsidRPr="007F2770">
        <w:t>c)</w:t>
      </w:r>
      <w:r w:rsidRPr="007F2770">
        <w:tab/>
      </w:r>
      <w:proofErr w:type="gramStart"/>
      <w:r w:rsidRPr="007F2770">
        <w:rPr>
          <w:rFonts w:hint="eastAsia"/>
        </w:rPr>
        <w:t>the</w:t>
      </w:r>
      <w:proofErr w:type="gramEnd"/>
      <w:r w:rsidRPr="007F2770">
        <w:rPr>
          <w:rFonts w:hint="eastAsia"/>
        </w:rPr>
        <w:t xml:space="preserv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6129D163" w14:textId="77777777" w:rsidR="002C0E80" w:rsidRPr="007F2770" w:rsidRDefault="002C0E80" w:rsidP="002C0E80">
      <w:pPr>
        <w:pStyle w:val="B1"/>
      </w:pPr>
      <w:r w:rsidRPr="007F2770">
        <w:t>d)</w:t>
      </w:r>
      <w:r w:rsidRPr="007F2770">
        <w:tab/>
      </w:r>
      <w:proofErr w:type="gramStart"/>
      <w:r w:rsidRPr="007F2770">
        <w:rPr>
          <w:rFonts w:hint="eastAsia"/>
        </w:rPr>
        <w:t>the</w:t>
      </w:r>
      <w:proofErr w:type="gramEnd"/>
      <w:r w:rsidRPr="007F2770">
        <w:rPr>
          <w:rFonts w:hint="eastAsia"/>
        </w:rPr>
        <w:t xml:space="preserv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1C52A8CB" w14:textId="77777777" w:rsidR="002C0E80" w:rsidRPr="007F2770" w:rsidRDefault="002C0E80" w:rsidP="002C0E80">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2A2247D1" w14:textId="77777777" w:rsidR="002C0E80" w:rsidRPr="007F2770" w:rsidRDefault="002C0E80" w:rsidP="002C0E80">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0029EF20" w14:textId="77777777" w:rsidR="002C0E80" w:rsidRPr="007F2770" w:rsidRDefault="002C0E80" w:rsidP="002C0E80">
      <w:pPr>
        <w:pStyle w:val="B1"/>
      </w:pPr>
      <w:r w:rsidRPr="007F2770">
        <w:lastRenderedPageBreak/>
        <w:t>g</w:t>
      </w:r>
      <w:r w:rsidRPr="007F2770">
        <w:rPr>
          <w:rFonts w:hint="eastAsia"/>
        </w:rPr>
        <w:t>)</w:t>
      </w:r>
      <w:r w:rsidRPr="007F2770">
        <w:rPr>
          <w:rFonts w:hint="eastAsia"/>
        </w:rPr>
        <w:tab/>
      </w:r>
      <w:proofErr w:type="gramStart"/>
      <w:r w:rsidRPr="007F2770">
        <w:t>the</w:t>
      </w:r>
      <w:proofErr w:type="gramEnd"/>
      <w:r w:rsidRPr="007F2770">
        <w:t xml:space="preserv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63C75C10" w14:textId="77777777" w:rsidR="002C0E80" w:rsidRPr="007F2770" w:rsidRDefault="002C0E80" w:rsidP="002C0E80">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7223CFEA" w14:textId="77777777" w:rsidR="002C0E80" w:rsidRPr="007F2770" w:rsidRDefault="002C0E80" w:rsidP="002C0E80">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5.3.1.2 and 5.3.1.4) and the UE has a pending NAS procedure other than a registration, service request, or de-registration procedure</w:t>
      </w:r>
      <w:r w:rsidRPr="007F2770">
        <w:rPr>
          <w:lang w:eastAsia="ko-KR"/>
        </w:rPr>
        <w:t>;</w:t>
      </w:r>
    </w:p>
    <w:p w14:paraId="62EC4721" w14:textId="77777777" w:rsidR="002C0E80" w:rsidRPr="007F2770" w:rsidRDefault="002C0E80" w:rsidP="002C0E80">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xml:space="preserve">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p>
    <w:p w14:paraId="1D71B866" w14:textId="77777777" w:rsidR="002C0E80" w:rsidRPr="007F2770" w:rsidRDefault="002C0E80" w:rsidP="002C0E80">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2EBBDAC0" w14:textId="77777777" w:rsidR="002C0E80" w:rsidRPr="007F2770" w:rsidRDefault="002C0E80" w:rsidP="002C0E80">
      <w:pPr>
        <w:pStyle w:val="B1"/>
        <w:rPr>
          <w:lang w:eastAsia="ko-KR"/>
        </w:rPr>
      </w:pPr>
      <w:r w:rsidRPr="007F2770">
        <w:t>l)</w:t>
      </w:r>
      <w:r w:rsidRPr="007F2770">
        <w:tab/>
      </w:r>
      <w:proofErr w:type="gramStart"/>
      <w:r w:rsidRPr="007F2770">
        <w:t>the</w:t>
      </w:r>
      <w:proofErr w:type="gramEnd"/>
      <w:r w:rsidRPr="007F2770">
        <w:t xml:space="preserve"> UE in 5GMM-IDLE mode over 3GPP access has to request resources for V2X communication over PC5 (see </w:t>
      </w:r>
      <w:r w:rsidRPr="007F2770">
        <w:rPr>
          <w:lang w:eastAsia="ko-KR"/>
        </w:rPr>
        <w:t>3GPP TS 23.287 [6C]);</w:t>
      </w:r>
    </w:p>
    <w:p w14:paraId="77C3CC57" w14:textId="77777777" w:rsidR="002C0E80" w:rsidRPr="007F2770" w:rsidRDefault="002C0E80" w:rsidP="002C0E80">
      <w:pPr>
        <w:pStyle w:val="B1"/>
      </w:pPr>
      <w:r w:rsidRPr="007F2770">
        <w:t>m)</w:t>
      </w:r>
      <w:r w:rsidRPr="007F2770">
        <w:tab/>
      </w:r>
      <w:proofErr w:type="gramStart"/>
      <w:r w:rsidRPr="007F2770">
        <w:t>the</w:t>
      </w:r>
      <w:proofErr w:type="gramEnd"/>
      <w:r w:rsidRPr="007F2770">
        <w:t xml:space="preserve"> network supports the paging restriction, and the MUSIM UE in 5GMM-IDLE mode is requesting the network to remove the paging restriction</w:t>
      </w:r>
      <w:r w:rsidRPr="007F2770">
        <w:rPr>
          <w:lang w:eastAsia="ko-KR"/>
        </w:rPr>
        <w:t>;</w:t>
      </w:r>
    </w:p>
    <w:p w14:paraId="2D832895" w14:textId="77777777" w:rsidR="002C0E80" w:rsidRPr="007F2770" w:rsidRDefault="002C0E80" w:rsidP="002C0E80">
      <w:pPr>
        <w:pStyle w:val="B1"/>
        <w:rPr>
          <w:lang w:eastAsia="ko-KR"/>
        </w:rPr>
      </w:pPr>
      <w:r w:rsidRPr="007F2770">
        <w:rPr>
          <w:lang w:eastAsia="ko-KR"/>
        </w:rPr>
        <w:t>n)</w:t>
      </w:r>
      <w:r w:rsidRPr="007F2770">
        <w:rPr>
          <w:lang w:eastAsia="ko-KR"/>
        </w:rPr>
        <w:tab/>
      </w:r>
      <w:proofErr w:type="gramStart"/>
      <w:r w:rsidRPr="007F2770">
        <w:rPr>
          <w:lang w:eastAsia="ko-KR"/>
        </w:rPr>
        <w:t>the</w:t>
      </w:r>
      <w:proofErr w:type="gramEnd"/>
      <w:r w:rsidRPr="007F2770">
        <w:rPr>
          <w:lang w:eastAsia="ko-KR"/>
        </w:rPr>
        <w:t xml:space="preserve"> UE in 5GMM-IDLE mode over 3GPP access</w:t>
      </w:r>
    </w:p>
    <w:p w14:paraId="1BB8A317" w14:textId="77777777" w:rsidR="002C0E80" w:rsidRPr="007F2770" w:rsidRDefault="002C0E80" w:rsidP="002C0E80">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15555D5C" w14:textId="77777777" w:rsidR="002C0E80" w:rsidRPr="007F2770" w:rsidRDefault="002C0E80" w:rsidP="002C0E80">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06EB4826" w14:textId="77777777" w:rsidR="002C0E80" w:rsidRPr="007F2770" w:rsidRDefault="002C0E80" w:rsidP="002C0E80">
      <w:pPr>
        <w:pStyle w:val="B1"/>
        <w:rPr>
          <w:lang w:val="en-US" w:eastAsia="ko-KR"/>
        </w:rPr>
      </w:pPr>
      <w:r w:rsidRPr="007F2770">
        <w:rPr>
          <w:lang w:val="en-US" w:eastAsia="ko-KR"/>
        </w:rPr>
        <w:t>o)</w:t>
      </w:r>
      <w:r w:rsidRPr="007F2770">
        <w:rPr>
          <w:lang w:val="en-US" w:eastAsia="ko-KR"/>
        </w:rPr>
        <w:tab/>
      </w:r>
      <w:proofErr w:type="gramStart"/>
      <w:r w:rsidRPr="007F2770">
        <w:rPr>
          <w:lang w:val="en-US" w:eastAsia="ko-KR"/>
        </w:rPr>
        <w:t>the</w:t>
      </w:r>
      <w:proofErr w:type="gramEnd"/>
      <w:r w:rsidRPr="007F2770">
        <w:rPr>
          <w:lang w:val="en-US" w:eastAsia="ko-KR"/>
        </w:rPr>
        <w:t xml:space="preserv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0B3B965A" w14:textId="77777777" w:rsidR="002C0E80" w:rsidRPr="007F2770" w:rsidRDefault="002C0E80" w:rsidP="002C0E80">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0803A52F" w14:textId="77777777" w:rsidR="002C0E80" w:rsidRPr="007F2770" w:rsidRDefault="002C0E80" w:rsidP="002C0E80">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0EE4AF2E" w14:textId="77777777" w:rsidR="002C0E80" w:rsidRPr="007F2770" w:rsidRDefault="002C0E80" w:rsidP="002C0E80">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7621268A" w14:textId="77777777" w:rsidR="002C0E80" w:rsidRPr="007F2770" w:rsidRDefault="002C0E80" w:rsidP="002C0E80">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w:t>
      </w:r>
    </w:p>
    <w:p w14:paraId="70D06A20" w14:textId="77777777" w:rsidR="002C0E80" w:rsidRDefault="002C0E80" w:rsidP="002C0E80">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in 5GMM-IDLE mode receives an indication of a change in the RAN timing synchronization status</w:t>
      </w:r>
      <w:r>
        <w:t>; or</w:t>
      </w:r>
    </w:p>
    <w:p w14:paraId="06844058" w14:textId="77777777" w:rsidR="002C0E80" w:rsidRPr="007F2770" w:rsidRDefault="002C0E80" w:rsidP="002C0E80">
      <w:pPr>
        <w:pStyle w:val="B1"/>
        <w:rPr>
          <w:lang w:eastAsia="ko-KR"/>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1AA5270B" w14:textId="77777777" w:rsidR="002C0E80" w:rsidRPr="007F2770" w:rsidRDefault="002C0E80" w:rsidP="002C0E80">
      <w:r w:rsidRPr="007F2770">
        <w:t>If one of the above criteria to invoke the service request procedure is fulfilled, then the service request procedure shall only be initiated by the UE when the following conditions are fulfilled:</w:t>
      </w:r>
    </w:p>
    <w:p w14:paraId="4CD797E1" w14:textId="77777777" w:rsidR="002C0E80" w:rsidRPr="007F2770" w:rsidRDefault="002C0E80" w:rsidP="002C0E80">
      <w:pPr>
        <w:pStyle w:val="B1"/>
      </w:pPr>
      <w:r w:rsidRPr="007F2770">
        <w:t>-</w:t>
      </w:r>
      <w:r w:rsidRPr="007F2770">
        <w:tab/>
      </w:r>
      <w:proofErr w:type="gramStart"/>
      <w:r w:rsidRPr="007F2770">
        <w:t>its</w:t>
      </w:r>
      <w:proofErr w:type="gramEnd"/>
      <w:r w:rsidRPr="007F2770">
        <w:t xml:space="preserve"> 5GS update status is 5U1 UPDATED, and the TAI of the current serving cell is included in the TAI list; and</w:t>
      </w:r>
    </w:p>
    <w:p w14:paraId="05EA6623" w14:textId="77777777" w:rsidR="002C0E80" w:rsidRPr="007F2770" w:rsidRDefault="002C0E80" w:rsidP="002C0E80">
      <w:pPr>
        <w:pStyle w:val="B1"/>
      </w:pPr>
      <w:r w:rsidRPr="007F2770">
        <w:t>-</w:t>
      </w:r>
      <w:r w:rsidRPr="007F2770">
        <w:tab/>
      </w:r>
      <w:proofErr w:type="gramStart"/>
      <w:r w:rsidRPr="007F2770">
        <w:t>no</w:t>
      </w:r>
      <w:proofErr w:type="gramEnd"/>
      <w:r w:rsidRPr="007F2770">
        <w:t xml:space="preserve"> 5GMM specific procedure is ongoing.</w:t>
      </w:r>
    </w:p>
    <w:p w14:paraId="0C5D0690" w14:textId="77777777" w:rsidR="002C0E80" w:rsidRPr="007F2770" w:rsidRDefault="002C0E80" w:rsidP="002C0E80">
      <w:r w:rsidRPr="007F2770">
        <w:lastRenderedPageBreak/>
        <w:t>The UE shall not invoke the service request procedure when the UE is in the state 5GMM-SERVICE-REQUEST-INITIATED.</w:t>
      </w:r>
    </w:p>
    <w:p w14:paraId="67D17E7A" w14:textId="77777777" w:rsidR="002C0E80" w:rsidRDefault="002C0E80" w:rsidP="002C0E80">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6AEE090D" w14:textId="7E5E571A" w:rsidR="002C0E80" w:rsidRPr="007F2770" w:rsidRDefault="002C0E80" w:rsidP="002C0E80">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 </w:t>
      </w:r>
      <w:r w:rsidRPr="00901813">
        <w:t xml:space="preserve">which is not supported in the </w:t>
      </w:r>
      <w:del w:id="25" w:author="Hannah-ZTE" w:date="2023-07-18T14:24:00Z">
        <w:r w:rsidRPr="00901813" w:rsidDel="002C0E80">
          <w:delText>NS-AoS</w:delText>
        </w:r>
      </w:del>
      <w:bookmarkStart w:id="26" w:name="_GoBack"/>
      <w:ins w:id="27" w:author="Hannah-ZTE" w:date="2023-07-18T14:24:00Z">
        <w:r>
          <w:t>current cell according to the S-NSSAI location validity information</w:t>
        </w:r>
      </w:ins>
      <w:bookmarkEnd w:id="26"/>
      <w:r w:rsidRPr="00D41FFC">
        <w:t>.</w:t>
      </w:r>
    </w:p>
    <w:p w14:paraId="48DE25CB" w14:textId="77777777" w:rsidR="002C0E80" w:rsidRPr="007F2770" w:rsidRDefault="002C0E80" w:rsidP="002C0E80">
      <w:pPr>
        <w:pStyle w:val="TH"/>
      </w:pPr>
      <w:r w:rsidRPr="007F2770">
        <w:object w:dxaOrig="9609" w:dyaOrig="8101" w14:anchorId="42994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346.7pt" o:ole="">
            <v:imagedata r:id="rId13" o:title=""/>
          </v:shape>
          <o:OLEObject Type="Embed" ProgID="Visio.Drawing.11" ShapeID="_x0000_i1025" DrawAspect="Content" ObjectID="_1753509111" r:id="rId14"/>
        </w:object>
      </w:r>
    </w:p>
    <w:p w14:paraId="0D5CB025" w14:textId="77777777" w:rsidR="002C0E80" w:rsidRPr="007F2770" w:rsidRDefault="002C0E80" w:rsidP="002C0E80">
      <w:pPr>
        <w:pStyle w:val="TF"/>
      </w:pPr>
      <w:r w:rsidRPr="007F2770">
        <w:t>Figure 5.6.1.1.1: Service Request procedure (Part 1)</w:t>
      </w:r>
    </w:p>
    <w:p w14:paraId="37DE3549" w14:textId="77777777" w:rsidR="002C0E80" w:rsidRPr="007F2770" w:rsidRDefault="002C0E80" w:rsidP="002C0E80">
      <w:pPr>
        <w:pStyle w:val="TF"/>
      </w:pPr>
      <w:r w:rsidRPr="007F2770">
        <w:object w:dxaOrig="8967" w:dyaOrig="6570" w14:anchorId="0CCBEA9E">
          <v:shape id="_x0000_i1026" type="#_x0000_t75" style="width:422pt;height:309.65pt" o:ole="">
            <v:imagedata r:id="rId15" o:title=""/>
          </v:shape>
          <o:OLEObject Type="Embed" ProgID="Visio.Drawing.15" ShapeID="_x0000_i1026" DrawAspect="Content" ObjectID="_1753509112" r:id="rId16"/>
        </w:object>
      </w:r>
    </w:p>
    <w:p w14:paraId="62AF140C" w14:textId="77777777" w:rsidR="002C0E80" w:rsidRPr="007F2770" w:rsidRDefault="002C0E80" w:rsidP="002C0E80">
      <w:pPr>
        <w:pStyle w:val="TF"/>
      </w:pPr>
      <w:r w:rsidRPr="007F2770">
        <w:t xml:space="preserve">Figure 5.6.1.1.2: Service Request procedure </w:t>
      </w:r>
      <w:r w:rsidRPr="007F2770">
        <w:rPr>
          <w:lang w:eastAsia="zh-CN"/>
        </w:rPr>
        <w:t>(Part 2)</w:t>
      </w:r>
    </w:p>
    <w:p w14:paraId="71A10B17" w14:textId="77777777" w:rsidR="002C0E80" w:rsidRPr="007F2770" w:rsidRDefault="002C0E80" w:rsidP="002C0E80">
      <w:r w:rsidRPr="007F2770">
        <w:t xml:space="preserve">A service request attempt counter is used to limit the number of service request attempts and no response from the network. The service request attempt counter shall be incremented as specified in </w:t>
      </w:r>
      <w:proofErr w:type="spellStart"/>
      <w:r w:rsidRPr="007F2770">
        <w:t>subclause</w:t>
      </w:r>
      <w:proofErr w:type="spellEnd"/>
      <w:r w:rsidRPr="007F2770">
        <w:t> 5.6.1.7.</w:t>
      </w:r>
    </w:p>
    <w:p w14:paraId="4A335F6D" w14:textId="77777777" w:rsidR="002C0E80" w:rsidRPr="007F2770" w:rsidRDefault="002C0E80" w:rsidP="002C0E80">
      <w:r w:rsidRPr="007F2770">
        <w:t>The service request attempt counter shall be reset when:</w:t>
      </w:r>
    </w:p>
    <w:p w14:paraId="2FE0ABFF" w14:textId="77777777" w:rsidR="002C0E80" w:rsidRPr="007F2770" w:rsidRDefault="002C0E80" w:rsidP="002C0E80">
      <w:pPr>
        <w:pStyle w:val="B1"/>
      </w:pPr>
      <w:r w:rsidRPr="007F2770">
        <w:t>-</w:t>
      </w:r>
      <w:r w:rsidRPr="007F2770">
        <w:tab/>
      </w:r>
      <w:proofErr w:type="gramStart"/>
      <w:r w:rsidRPr="007F2770">
        <w:t>a</w:t>
      </w:r>
      <w:proofErr w:type="gramEnd"/>
      <w:r w:rsidRPr="007F2770">
        <w:t xml:space="preserve"> registration procedure for mobility and periodic registration update is successfully completed;</w:t>
      </w:r>
    </w:p>
    <w:p w14:paraId="59330F7B" w14:textId="77777777" w:rsidR="002C0E80" w:rsidRPr="007F2770" w:rsidRDefault="002C0E80" w:rsidP="002C0E80">
      <w:pPr>
        <w:pStyle w:val="B1"/>
      </w:pPr>
      <w:r w:rsidRPr="007F2770">
        <w:t>-</w:t>
      </w:r>
      <w:r w:rsidRPr="007F2770">
        <w:tab/>
      </w:r>
      <w:proofErr w:type="gramStart"/>
      <w:r w:rsidRPr="007F2770">
        <w:t>a</w:t>
      </w:r>
      <w:proofErr w:type="gramEnd"/>
      <w:r w:rsidRPr="007F2770">
        <w:t xml:space="preserve"> service request procedure is successfully completed;</w:t>
      </w:r>
    </w:p>
    <w:p w14:paraId="16E5C438" w14:textId="77777777" w:rsidR="002C0E80" w:rsidRPr="007F2770" w:rsidRDefault="002C0E80" w:rsidP="002C0E80">
      <w:pPr>
        <w:pStyle w:val="B1"/>
      </w:pPr>
      <w:r w:rsidRPr="007F2770">
        <w:t>-</w:t>
      </w:r>
      <w:r w:rsidRPr="007F2770">
        <w:tab/>
      </w:r>
      <w:proofErr w:type="gramStart"/>
      <w:r w:rsidRPr="007F2770">
        <w:t>a</w:t>
      </w:r>
      <w:proofErr w:type="gramEnd"/>
      <w:r w:rsidRPr="007F2770">
        <w:t xml:space="preserve"> service request procedure is rejected as specified in </w:t>
      </w:r>
      <w:proofErr w:type="spellStart"/>
      <w:r w:rsidRPr="007F2770">
        <w:t>subclause</w:t>
      </w:r>
      <w:proofErr w:type="spellEnd"/>
      <w:r w:rsidRPr="007F2770">
        <w:t xml:space="preserve"> 5.6.1.5 or </w:t>
      </w:r>
      <w:proofErr w:type="spellStart"/>
      <w:r w:rsidRPr="007F2770">
        <w:t>subclause</w:t>
      </w:r>
      <w:proofErr w:type="spellEnd"/>
      <w:r w:rsidRPr="007F2770">
        <w:t> 5.3.20; or</w:t>
      </w:r>
    </w:p>
    <w:p w14:paraId="07A5465A" w14:textId="77777777" w:rsidR="002C0E80" w:rsidRPr="007F2770" w:rsidRDefault="002C0E80" w:rsidP="002C0E80">
      <w:pPr>
        <w:pStyle w:val="B1"/>
      </w:pPr>
      <w:r w:rsidRPr="007F2770">
        <w:t>-</w:t>
      </w:r>
      <w:r w:rsidRPr="007F2770">
        <w:tab/>
      </w:r>
      <w:proofErr w:type="gramStart"/>
      <w:r w:rsidRPr="007F2770">
        <w:t>the</w:t>
      </w:r>
      <w:proofErr w:type="gramEnd"/>
      <w:r w:rsidRPr="007F2770">
        <w:t xml:space="preserve"> UE moves to 5GMM-DEREGISTERED state.</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3F7AB" w14:textId="77777777" w:rsidR="0081488F" w:rsidRDefault="0081488F">
      <w:r>
        <w:separator/>
      </w:r>
    </w:p>
  </w:endnote>
  <w:endnote w:type="continuationSeparator" w:id="0">
    <w:p w14:paraId="70E118C9" w14:textId="77777777" w:rsidR="0081488F" w:rsidRDefault="0081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252FE" w14:textId="77777777" w:rsidR="0081488F" w:rsidRDefault="0081488F">
      <w:r>
        <w:separator/>
      </w:r>
    </w:p>
  </w:footnote>
  <w:footnote w:type="continuationSeparator" w:id="0">
    <w:p w14:paraId="3EB2714B" w14:textId="77777777" w:rsidR="0081488F" w:rsidRDefault="00814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2020"/>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488F"/>
    <w:rsid w:val="00815720"/>
    <w:rsid w:val="00822A50"/>
    <w:rsid w:val="008236E1"/>
    <w:rsid w:val="00824F66"/>
    <w:rsid w:val="008279FA"/>
    <w:rsid w:val="00827AB6"/>
    <w:rsid w:val="008626E7"/>
    <w:rsid w:val="00870EE7"/>
    <w:rsid w:val="00877FF2"/>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D427E"/>
    <w:rsid w:val="00EE6930"/>
    <w:rsid w:val="00EE7D7C"/>
    <w:rsid w:val="00EF0607"/>
    <w:rsid w:val="00EF22A0"/>
    <w:rsid w:val="00F00BB3"/>
    <w:rsid w:val="00F0271E"/>
    <w:rsid w:val="00F15252"/>
    <w:rsid w:val="00F23B36"/>
    <w:rsid w:val="00F25D98"/>
    <w:rsid w:val="00F2688E"/>
    <w:rsid w:val="00F300FB"/>
    <w:rsid w:val="00F61657"/>
    <w:rsid w:val="00F668C0"/>
    <w:rsid w:val="00F66AEB"/>
    <w:rsid w:val="00F71BE4"/>
    <w:rsid w:val="00F769D8"/>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6F8A-397E-4B4D-BCAD-16A1B31C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2177</Words>
  <Characters>12413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28</cp:revision>
  <cp:lastPrinted>1900-01-01T00:00:00Z</cp:lastPrinted>
  <dcterms:created xsi:type="dcterms:W3CDTF">2023-04-18T02:12:00Z</dcterms:created>
  <dcterms:modified xsi:type="dcterms:W3CDTF">2023-08-14T01:05:00Z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